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7DC" w:rsidRDefault="00D927DC" w:rsidP="00D92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214">
        <w:fldChar w:fldCharType="begin"/>
      </w:r>
      <w:r w:rsidR="00832214">
        <w:instrText xml:space="preserve"> DOCPROPERTY  TSG/WGRef  \* MERGEFORMAT </w:instrText>
      </w:r>
      <w:r w:rsidR="00832214">
        <w:fldChar w:fldCharType="separate"/>
      </w:r>
      <w:r>
        <w:rPr>
          <w:b/>
          <w:noProof/>
          <w:sz w:val="24"/>
        </w:rPr>
        <w:t>RAN3</w:t>
      </w:r>
      <w:r w:rsidR="008322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2214">
        <w:fldChar w:fldCharType="begin"/>
      </w:r>
      <w:r w:rsidR="00832214">
        <w:instrText xml:space="preserve"> DOCPROPERTY  MtgSeq  \* MERGEFORMAT </w:instrText>
      </w:r>
      <w:r w:rsidR="00832214">
        <w:fldChar w:fldCharType="separate"/>
      </w:r>
      <w:r>
        <w:rPr>
          <w:b/>
          <w:noProof/>
          <w:sz w:val="24"/>
        </w:rPr>
        <w:t>106</w:t>
      </w:r>
      <w:r w:rsidR="0083221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32214">
        <w:fldChar w:fldCharType="begin"/>
      </w:r>
      <w:r w:rsidR="00832214">
        <w:instrText xml:space="preserve"> DOCPROPERTY  Tdoc#  \* MERGEFORMAT </w:instrText>
      </w:r>
      <w:r w:rsidR="00832214">
        <w:fldChar w:fldCharType="separate"/>
      </w:r>
      <w:r w:rsidR="00394C5F" w:rsidRPr="00394C5F">
        <w:rPr>
          <w:b/>
          <w:i/>
          <w:noProof/>
          <w:sz w:val="28"/>
        </w:rPr>
        <w:t>R3-197510</w:t>
      </w:r>
      <w:r w:rsidR="00832214">
        <w:rPr>
          <w:b/>
          <w:i/>
          <w:noProof/>
          <w:sz w:val="28"/>
        </w:rPr>
        <w:fldChar w:fldCharType="end"/>
      </w:r>
    </w:p>
    <w:p w:rsidR="001E41F3" w:rsidRDefault="00832214" w:rsidP="00D927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27DC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D927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27DC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D927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27DC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D927D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D927DC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B" w:rsidTr="00547111">
        <w:tc>
          <w:tcPr>
            <w:tcW w:w="142" w:type="dxa"/>
            <w:tcBorders>
              <w:lef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36.455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0106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513B" w:rsidRDefault="00F84BA2" w:rsidP="0039513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</w:tcPr>
          <w:p w:rsidR="0039513B" w:rsidRDefault="0039513B" w:rsidP="00395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15.2.1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3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CR of TS 36.455</w:t>
            </w:r>
            <w:r w:rsidR="001048F8">
              <w:rPr>
                <w:rFonts w:hint="eastAsia"/>
              </w:rPr>
              <w:t xml:space="preserve"> for introducing </w:t>
            </w:r>
            <w:r w:rsidR="001048F8">
              <w:t>NavIC</w:t>
            </w:r>
            <w:r w:rsidR="001048F8">
              <w:rPr>
                <w:rFonts w:hint="eastAsia"/>
                <w:lang w:eastAsia="zh-CN"/>
              </w:rPr>
              <w:t xml:space="preserve"> in LTE</w:t>
            </w:r>
            <w:r w:rsidR="00B723EA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Reliance Jio, MediaT</w:t>
            </w:r>
            <w:r w:rsidR="008B707A">
              <w:t>ek</w:t>
            </w:r>
            <w:r w:rsidR="00923269">
              <w:t xml:space="preserve"> Inc.</w:t>
            </w:r>
            <w:r w:rsidR="006B5463">
              <w:t>, Huawei, CE</w:t>
            </w:r>
            <w:r w:rsidR="008B707A">
              <w:t>WiT</w:t>
            </w:r>
            <w:r w:rsidR="008910C9">
              <w:t xml:space="preserve">, </w:t>
            </w:r>
            <w:r w:rsidR="00035943" w:rsidRPr="00035943">
              <w:t>Saankhya Labs Private Limited</w:t>
            </w:r>
            <w:r w:rsidR="00D84813">
              <w:t xml:space="preserve">, </w:t>
            </w:r>
            <w:r w:rsidR="00D84813" w:rsidRPr="00D84813">
              <w:t>Tejas Networks Ltd.</w:t>
            </w:r>
            <w:r w:rsidR="00BE23DC">
              <w:t xml:space="preserve">, </w:t>
            </w:r>
            <w:r w:rsidR="00146C5C">
              <w:t>Ericsson</w:t>
            </w:r>
            <w:r w:rsidR="00F84BA2">
              <w:t xml:space="preserve">, </w:t>
            </w:r>
            <w:r w:rsidR="00F84BA2" w:rsidRPr="00F84BA2"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4603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613E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B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04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8FB" w:rsidRDefault="004D0736" w:rsidP="0079184A">
            <w:pPr>
              <w:pStyle w:val="CRCoverPage"/>
              <w:spacing w:after="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  <w:r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3B6B9C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>Introduction of NavIC system to various field as indicated below</w:t>
            </w:r>
            <w:r w:rsidR="001048F8">
              <w:rPr>
                <w:rFonts w:hint="eastAsia"/>
                <w:lang w:eastAsia="zh-CN"/>
              </w:rPr>
              <w:t xml:space="preserve">. </w:t>
            </w:r>
          </w:p>
          <w:p w:rsidR="004B0D4E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NavIC to the GNSS-ID IE in assistance information meta data.</w:t>
            </w:r>
          </w:p>
          <w:p w:rsidR="003F715F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21091">
              <w:rPr>
                <w:noProof/>
              </w:rPr>
              <w:t xml:space="preserve">two </w:t>
            </w:r>
            <w:r>
              <w:rPr>
                <w:noProof/>
              </w:rPr>
              <w:t>new position SIB Type 2 under posS</w:t>
            </w:r>
            <w:r w:rsidR="00621091">
              <w:rPr>
                <w:noProof/>
              </w:rPr>
              <w:t>i</w:t>
            </w:r>
            <w:r>
              <w:rPr>
                <w:noProof/>
              </w:rPr>
              <w:t>b-Type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9.2.22, </w:t>
            </w:r>
            <w:r w:rsidR="00D67626">
              <w:rPr>
                <w:noProof/>
                <w:lang w:eastAsia="zh-CN"/>
              </w:rPr>
              <w:t xml:space="preserve">9.23, </w:t>
            </w: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D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R3-</w:t>
            </w:r>
            <w:r w:rsidR="00521174">
              <w:rPr>
                <w:noProof/>
              </w:rPr>
              <w:t>196706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0E4DA1" w:rsidRDefault="000E4DA1" w:rsidP="000E4DA1">
      <w:pPr>
        <w:pStyle w:val="Heading3"/>
        <w:rPr>
          <w:lang w:eastAsia="zh-CN"/>
        </w:rPr>
      </w:pPr>
      <w:bookmarkStart w:id="3" w:name="_Toc534730166"/>
      <w:r>
        <w:rPr>
          <w:lang w:eastAsia="zh-CN"/>
        </w:rPr>
        <w:t>9.2.22</w:t>
      </w:r>
      <w:r>
        <w:rPr>
          <w:lang w:eastAsia="zh-CN"/>
        </w:rPr>
        <w:tab/>
        <w:t>Assistance Information Meta Data</w:t>
      </w:r>
      <w:bookmarkEnd w:id="3"/>
    </w:p>
    <w:p w:rsidR="000E4DA1" w:rsidRDefault="000E4DA1" w:rsidP="000E4DA1">
      <w:pPr>
        <w:rPr>
          <w:lang w:eastAsia="en-GB"/>
        </w:rPr>
      </w:pPr>
      <w:r>
        <w:t>This parameter contains meta data for an assistance information element.</w:t>
      </w:r>
    </w:p>
    <w:p w:rsidR="000E4DA1" w:rsidRDefault="000E4DA1" w:rsidP="000E4DA1">
      <w:pPr>
        <w:pStyle w:val="TH"/>
        <w:rPr>
          <w:lang w:eastAsia="zh-CN"/>
        </w:rPr>
      </w:pPr>
      <w:r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80"/>
        <w:gridCol w:w="1170"/>
        <w:gridCol w:w="2505"/>
        <w:gridCol w:w="2693"/>
      </w:tblGrid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Range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Semantics description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Encrypted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(true, 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GNSS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  <w:lang w:val="en-US"/>
              </w:rPr>
              <w:t xml:space="preserve">gps, sbas, qzss, galileo, glonass, </w:t>
            </w:r>
            <w:r>
              <w:rPr>
                <w:snapToGrid w:val="0"/>
                <w:lang w:val="en-US" w:eastAsia="zh-CN"/>
              </w:rPr>
              <w:t>bds</w:t>
            </w:r>
            <w:r w:rsidR="00B07D6C">
              <w:rPr>
                <w:snapToGrid w:val="0"/>
                <w:lang w:val="en-US" w:eastAsia="zh-CN"/>
              </w:rPr>
              <w:t xml:space="preserve">, </w:t>
            </w:r>
            <w:r>
              <w:rPr>
                <w:snapToGrid w:val="0"/>
                <w:lang w:val="en-US" w:eastAsia="zh-CN"/>
              </w:rPr>
              <w:t>...</w:t>
            </w:r>
            <w:ins w:id="4" w:author="Vinay Shrivastava" w:date="2019-10-02T09:55:00Z">
              <w:r w:rsidR="00B07D6C">
                <w:rPr>
                  <w:snapToGrid w:val="0"/>
                  <w:lang w:val="en-US" w:eastAsia="zh-CN"/>
                </w:rPr>
                <w:t xml:space="preserve">, </w:t>
              </w:r>
            </w:ins>
            <w:ins w:id="5" w:author="Vinay Shrivastava" w:date="2019-10-02T09:56:00Z">
              <w:r w:rsidR="00B07D6C">
                <w:rPr>
                  <w:snapToGrid w:val="0"/>
                  <w:lang w:val="en-US" w:eastAsia="zh-CN"/>
                </w:rPr>
                <w:t>navic</w:t>
              </w:r>
            </w:ins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en-GB"/>
              </w:rPr>
            </w:pPr>
            <w:r>
              <w:t>SBAS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</w:rPr>
              <w:t>waas, egnos, msas, gagan</w:t>
            </w:r>
            <w:r>
              <w:rPr>
                <w:snapToGrid w:val="0"/>
                <w:lang w:val="en-US" w:eastAsia="zh-CN"/>
              </w:rPr>
              <w:t>, ...</w:t>
            </w:r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</w:tbl>
    <w:p w:rsidR="00561DD8" w:rsidRDefault="00561DD8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04202" w:rsidRDefault="00304202" w:rsidP="00304202">
      <w:pPr>
        <w:pStyle w:val="Heading3"/>
        <w:rPr>
          <w:lang w:eastAsia="zh-CN"/>
        </w:rPr>
      </w:pPr>
      <w:bookmarkStart w:id="6" w:name="_Toc534730167"/>
      <w:r>
        <w:rPr>
          <w:lang w:eastAsia="zh-CN"/>
        </w:rPr>
        <w:t>9.2.23</w:t>
      </w:r>
      <w:r>
        <w:rPr>
          <w:lang w:eastAsia="zh-CN"/>
        </w:rPr>
        <w:tab/>
        <w:t>Positioning SIB Type</w:t>
      </w:r>
      <w:bookmarkEnd w:id="6"/>
    </w:p>
    <w:p w:rsidR="00304202" w:rsidRDefault="00304202" w:rsidP="00304202">
      <w:pPr>
        <w:rPr>
          <w:lang w:eastAsia="zh-CN"/>
        </w:rPr>
      </w:pPr>
      <w:r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990"/>
        <w:gridCol w:w="2235"/>
        <w:gridCol w:w="2693"/>
      </w:tblGrid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Range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Semantics description</w:t>
            </w:r>
          </w:p>
        </w:tc>
      </w:tr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Positioning SIB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FE" w:rsidRDefault="00304202">
            <w:pPr>
              <w:pStyle w:val="TAL"/>
              <w:rPr>
                <w:lang w:val="en-US"/>
              </w:rPr>
            </w:pPr>
            <w:r>
              <w:t>ENUMERATED (</w:t>
            </w:r>
          </w:p>
          <w:p w:rsidR="00304202" w:rsidRDefault="00304202">
            <w:pPr>
              <w:pStyle w:val="TAL"/>
            </w:pPr>
            <w:r>
              <w:t xml:space="preserve">posSibType1-1, </w:t>
            </w:r>
          </w:p>
          <w:p w:rsidR="00304202" w:rsidRDefault="00304202">
            <w:pPr>
              <w:pStyle w:val="TAL"/>
            </w:pPr>
            <w:r>
              <w:t xml:space="preserve">posSibType1-2, </w:t>
            </w:r>
          </w:p>
          <w:p w:rsidR="00304202" w:rsidRDefault="00304202">
            <w:pPr>
              <w:pStyle w:val="TAL"/>
            </w:pPr>
            <w:r>
              <w:t xml:space="preserve">posSibType1-3, </w:t>
            </w:r>
          </w:p>
          <w:p w:rsidR="00304202" w:rsidRDefault="00304202">
            <w:pPr>
              <w:pStyle w:val="TAL"/>
            </w:pPr>
            <w:r>
              <w:t xml:space="preserve">posSibType1-4, </w:t>
            </w:r>
          </w:p>
          <w:p w:rsidR="00304202" w:rsidRDefault="00304202">
            <w:pPr>
              <w:pStyle w:val="TAL"/>
            </w:pPr>
            <w:r>
              <w:t>posSibType1-5,</w:t>
            </w:r>
          </w:p>
          <w:p w:rsidR="00304202" w:rsidRDefault="00304202">
            <w:pPr>
              <w:pStyle w:val="TAL"/>
            </w:pPr>
            <w:r>
              <w:t xml:space="preserve">posSibType1-6, </w:t>
            </w:r>
          </w:p>
          <w:p w:rsidR="00304202" w:rsidRDefault="00304202">
            <w:pPr>
              <w:pStyle w:val="TAL"/>
            </w:pPr>
            <w:r>
              <w:t xml:space="preserve">posSibType1-7, </w:t>
            </w:r>
          </w:p>
          <w:p w:rsidR="00304202" w:rsidRDefault="00304202">
            <w:pPr>
              <w:pStyle w:val="TAL"/>
            </w:pPr>
            <w:r>
              <w:t xml:space="preserve">posSibType2-1, </w:t>
            </w:r>
          </w:p>
          <w:p w:rsidR="00304202" w:rsidRDefault="00304202">
            <w:pPr>
              <w:pStyle w:val="TAL"/>
            </w:pPr>
            <w:r>
              <w:t xml:space="preserve">posSibType2-2, </w:t>
            </w:r>
          </w:p>
          <w:p w:rsidR="00304202" w:rsidRDefault="00304202">
            <w:pPr>
              <w:pStyle w:val="TAL"/>
            </w:pPr>
            <w:r>
              <w:t>posSibType2-3,</w:t>
            </w:r>
          </w:p>
          <w:p w:rsidR="00304202" w:rsidRDefault="00304202">
            <w:pPr>
              <w:pStyle w:val="TAL"/>
            </w:pPr>
            <w:r>
              <w:t xml:space="preserve">posSibType2-4, </w:t>
            </w:r>
          </w:p>
          <w:p w:rsidR="00304202" w:rsidRDefault="00304202">
            <w:pPr>
              <w:pStyle w:val="TAL"/>
            </w:pPr>
            <w:r>
              <w:t xml:space="preserve">posSibType2-5, </w:t>
            </w:r>
          </w:p>
          <w:p w:rsidR="00304202" w:rsidRDefault="00304202">
            <w:pPr>
              <w:pStyle w:val="TAL"/>
            </w:pPr>
            <w:r>
              <w:t xml:space="preserve">posSibType2-6, </w:t>
            </w:r>
          </w:p>
          <w:p w:rsidR="00304202" w:rsidRDefault="00304202">
            <w:pPr>
              <w:pStyle w:val="TAL"/>
            </w:pPr>
            <w:r>
              <w:t xml:space="preserve">posSibType2-7, </w:t>
            </w:r>
          </w:p>
          <w:p w:rsidR="00304202" w:rsidRDefault="00304202">
            <w:pPr>
              <w:pStyle w:val="TAL"/>
            </w:pPr>
            <w:r>
              <w:t>posSibType2-8,</w:t>
            </w:r>
          </w:p>
          <w:p w:rsidR="00304202" w:rsidRDefault="00304202">
            <w:pPr>
              <w:pStyle w:val="TAL"/>
            </w:pPr>
            <w:r>
              <w:t xml:space="preserve">posSibType2-9, </w:t>
            </w:r>
          </w:p>
          <w:p w:rsidR="00304202" w:rsidRDefault="00304202">
            <w:pPr>
              <w:pStyle w:val="TAL"/>
            </w:pPr>
            <w:r>
              <w:t xml:space="preserve">posSibType2-10, </w:t>
            </w:r>
          </w:p>
          <w:p w:rsidR="00304202" w:rsidRDefault="00304202">
            <w:pPr>
              <w:pStyle w:val="TAL"/>
            </w:pPr>
            <w:r>
              <w:t xml:space="preserve">posSibType2-11, </w:t>
            </w:r>
          </w:p>
          <w:p w:rsidR="00304202" w:rsidRDefault="00304202">
            <w:pPr>
              <w:pStyle w:val="TAL"/>
            </w:pPr>
            <w:r>
              <w:t xml:space="preserve">posSibType2-12, </w:t>
            </w:r>
          </w:p>
          <w:p w:rsidR="00304202" w:rsidRDefault="00304202">
            <w:pPr>
              <w:pStyle w:val="TAL"/>
            </w:pPr>
            <w:r>
              <w:t xml:space="preserve">posSibType2-13, </w:t>
            </w:r>
          </w:p>
          <w:p w:rsidR="00304202" w:rsidRDefault="00304202">
            <w:pPr>
              <w:pStyle w:val="TAL"/>
            </w:pPr>
            <w:r>
              <w:t xml:space="preserve">posSibType2-14, </w:t>
            </w:r>
          </w:p>
          <w:p w:rsidR="00304202" w:rsidRDefault="00304202">
            <w:pPr>
              <w:pStyle w:val="TAL"/>
            </w:pPr>
            <w:r>
              <w:t xml:space="preserve">posSibType2-15, </w:t>
            </w:r>
          </w:p>
          <w:p w:rsidR="00304202" w:rsidRDefault="00304202">
            <w:pPr>
              <w:pStyle w:val="TAL"/>
            </w:pPr>
            <w:r>
              <w:t>posSibType2-16,</w:t>
            </w:r>
          </w:p>
          <w:p w:rsidR="00304202" w:rsidRDefault="00304202">
            <w:pPr>
              <w:pStyle w:val="TAL"/>
            </w:pPr>
            <w:r>
              <w:t xml:space="preserve">posSibType2-17, </w:t>
            </w:r>
          </w:p>
          <w:p w:rsidR="00304202" w:rsidRDefault="00304202">
            <w:pPr>
              <w:pStyle w:val="TAL"/>
            </w:pPr>
            <w:r>
              <w:t xml:space="preserve">posSibType2-18, </w:t>
            </w:r>
          </w:p>
          <w:p w:rsidR="00304202" w:rsidRDefault="00304202">
            <w:pPr>
              <w:pStyle w:val="TAL"/>
            </w:pPr>
            <w:r>
              <w:t>posSibType2-19,</w:t>
            </w:r>
          </w:p>
          <w:p w:rsidR="00304202" w:rsidRDefault="00304202">
            <w:pPr>
              <w:pStyle w:val="TAL"/>
            </w:pPr>
            <w:r>
              <w:t xml:space="preserve">posSibType3-1,  </w:t>
            </w:r>
          </w:p>
          <w:p w:rsidR="00D45F7E" w:rsidRDefault="00304202">
            <w:pPr>
              <w:pStyle w:val="TAL"/>
              <w:rPr>
                <w:ins w:id="7" w:author="Vinay Shrivastava" w:date="2019-10-02T09:46:00Z"/>
              </w:rPr>
            </w:pPr>
            <w:r>
              <w:t xml:space="preserve">... </w:t>
            </w:r>
            <w:ins w:id="8" w:author="Vinay Shrivastava" w:date="2019-10-02T09:46:00Z">
              <w:r w:rsidR="00D45F7E">
                <w:t>,</w:t>
              </w:r>
            </w:ins>
          </w:p>
          <w:p w:rsidR="001852B8" w:rsidRDefault="00D45F7E">
            <w:pPr>
              <w:pStyle w:val="TAL"/>
              <w:rPr>
                <w:ins w:id="9" w:author="Vinay Shrivastava" w:date="2019-10-29T11:51:00Z"/>
              </w:rPr>
            </w:pPr>
            <w:ins w:id="10" w:author="Vinay Shrivastava" w:date="2019-10-02T09:46:00Z">
              <w:r>
                <w:t>posSibType2-</w:t>
              </w:r>
            </w:ins>
            <w:ins w:id="11" w:author="Vinay Shrivastava" w:date="2019-10-02T09:48:00Z">
              <w:r w:rsidR="00EA3F17">
                <w:t>xx</w:t>
              </w:r>
            </w:ins>
            <w:ins w:id="12" w:author="Vinay Shrivastava" w:date="2019-10-29T11:51:00Z">
              <w:r w:rsidR="00AE147D">
                <w:t>,</w:t>
              </w:r>
            </w:ins>
          </w:p>
          <w:p w:rsidR="00AE147D" w:rsidRDefault="00EA3F17">
            <w:pPr>
              <w:pStyle w:val="TAL"/>
            </w:pPr>
            <w:ins w:id="13" w:author="Vinay Shrivastava" w:date="2019-10-29T11:51:00Z">
              <w:r>
                <w:t>posSibType2-yy</w:t>
              </w:r>
            </w:ins>
          </w:p>
          <w:p w:rsidR="00304202" w:rsidRDefault="00304202">
            <w:pPr>
              <w:pStyle w:val="TAL"/>
            </w:pPr>
            <w: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  <w:rPr>
                <w:lang w:eastAsia="zh-CN"/>
              </w:rPr>
            </w:pPr>
          </w:p>
        </w:tc>
      </w:tr>
    </w:tbl>
    <w:p w:rsidR="00304202" w:rsidRDefault="00304202" w:rsidP="00556F56">
      <w:pPr>
        <w:rPr>
          <w:noProof/>
          <w:lang w:eastAsia="zh-CN"/>
        </w:rPr>
      </w:pPr>
    </w:p>
    <w:p w:rsidR="00304202" w:rsidRDefault="00304202" w:rsidP="00304202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0E4DA1" w:rsidRDefault="000E4DA1" w:rsidP="000E4DA1">
      <w:pPr>
        <w:pStyle w:val="Heading3"/>
        <w:spacing w:line="0" w:lineRule="atLeast"/>
      </w:pPr>
      <w:bookmarkStart w:id="14" w:name="_Toc534730175"/>
      <w:r>
        <w:t>9.3.5</w:t>
      </w:r>
      <w:r>
        <w:tab/>
        <w:t>Information Element definitions</w:t>
      </w:r>
      <w:bookmarkEnd w:id="14"/>
    </w:p>
    <w:p w:rsidR="000E4DA1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Pr="0070569C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 ::= SEQUENCE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encrypted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gNSSID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{gps, sbas, gzss, galileo, glonass, bds,</w:t>
      </w:r>
      <w:r w:rsidR="003B6B9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...</w:t>
      </w:r>
      <w:ins w:id="15" w:author="Vinay Shrivastava" w:date="2019-10-01T01:44:00Z">
        <w:r w:rsidR="003B6B9C">
          <w:rPr>
            <w:noProof w:val="0"/>
            <w:snapToGrid w:val="0"/>
          </w:rPr>
          <w:t>, navic</w:t>
        </w:r>
      </w:ins>
      <w:r>
        <w:rPr>
          <w:noProof w:val="0"/>
          <w:snapToGrid w:val="0"/>
        </w:rPr>
        <w:t>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sBASID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{waas, egnos, msas, gagan,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AssistanceInformationMetaData-ExtIEs} 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AssistanceInformationMetaData-ExtIEs LPPA-PROTOCOL-EXTENSION ::=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70569C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 ::= SEQUENCE (SIZE (1.. maxNrOfPosSIBs))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posSIB-Type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PosSIB-Type,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posSIB-Segments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PosSIB-Segments,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broadcastPriority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INTEGER (1..16,...)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 ::= SEQUENCE (SIZE (1.. maxNrOfSegments))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assistanceDataSIBelement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OCTET STRING,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PosSIB-Segments-ExtIEs}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PosSIB-Type ::= ENUMERATED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posSibType1-5,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posSibType2-3,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posSibType2-8,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posSibType2-9,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posSibType2-10,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posSibType2-16,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posSibType2-18, </w:t>
      </w:r>
    </w:p>
    <w:p w:rsidR="00562ED7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posSibType2-19,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posSibType3-1,</w:t>
      </w:r>
    </w:p>
    <w:p w:rsidR="000E4DA1" w:rsidRDefault="000E4DA1" w:rsidP="000E4DA1">
      <w:pPr>
        <w:pStyle w:val="PL"/>
        <w:spacing w:line="0" w:lineRule="atLeast"/>
        <w:rPr>
          <w:ins w:id="16" w:author="Vinay Shrivastava" w:date="2019-10-01T22:1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  <w:r w:rsidR="00111A3A">
        <w:rPr>
          <w:rFonts w:cs="Courier New"/>
          <w:noProof w:val="0"/>
          <w:szCs w:val="16"/>
        </w:rPr>
        <w:t xml:space="preserve"> </w:t>
      </w:r>
      <w:ins w:id="17" w:author="Vinay Shrivastava" w:date="2019-10-01T22:12:00Z">
        <w:r w:rsidR="00111A3A">
          <w:rPr>
            <w:rFonts w:cs="Courier New"/>
            <w:noProof w:val="0"/>
            <w:szCs w:val="16"/>
          </w:rPr>
          <w:t>,</w:t>
        </w:r>
      </w:ins>
    </w:p>
    <w:p w:rsidR="00111A3A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8" w:author="Vinay Shrivastava" w:date="2019-10-01T22:12:00Z">
        <w:r>
          <w:rPr>
            <w:rFonts w:cs="Courier New"/>
            <w:noProof w:val="0"/>
            <w:szCs w:val="16"/>
          </w:rPr>
          <w:t xml:space="preserve">    posSibType2-xx</w:t>
        </w:r>
      </w:ins>
      <w:r w:rsidR="00E4196F">
        <w:rPr>
          <w:rFonts w:cs="Courier New"/>
          <w:noProof w:val="0"/>
          <w:szCs w:val="16"/>
        </w:rPr>
        <w:t>,</w:t>
      </w:r>
    </w:p>
    <w:p w:rsidR="00E4196F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9" w:author="Vinay Shrivastava" w:date="2019-10-01T22:12:00Z">
        <w:r>
          <w:rPr>
            <w:rFonts w:cs="Courier New"/>
            <w:noProof w:val="0"/>
            <w:szCs w:val="16"/>
          </w:rPr>
          <w:t xml:space="preserve">    posSibType2-yy</w:t>
        </w:r>
      </w:ins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556F56" w:rsidRDefault="00556F56" w:rsidP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214" w:rsidRDefault="00832214">
      <w:r>
        <w:separator/>
      </w:r>
    </w:p>
  </w:endnote>
  <w:endnote w:type="continuationSeparator" w:id="0">
    <w:p w:rsidR="00832214" w:rsidRDefault="0083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214" w:rsidRDefault="00832214">
      <w:r>
        <w:separator/>
      </w:r>
    </w:p>
  </w:footnote>
  <w:footnote w:type="continuationSeparator" w:id="0">
    <w:p w:rsidR="00832214" w:rsidRDefault="00832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304202" w:rsidRDefault="003042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17"/>
    <w:rsid w:val="00013829"/>
    <w:rsid w:val="00022E4A"/>
    <w:rsid w:val="000349D1"/>
    <w:rsid w:val="00035943"/>
    <w:rsid w:val="0004636F"/>
    <w:rsid w:val="00063E5B"/>
    <w:rsid w:val="0006421F"/>
    <w:rsid w:val="00071A2E"/>
    <w:rsid w:val="0007324B"/>
    <w:rsid w:val="000A6394"/>
    <w:rsid w:val="000B7FED"/>
    <w:rsid w:val="000C038A"/>
    <w:rsid w:val="000C4E81"/>
    <w:rsid w:val="000C6598"/>
    <w:rsid w:val="000C67FB"/>
    <w:rsid w:val="000E4DA1"/>
    <w:rsid w:val="00100DBB"/>
    <w:rsid w:val="001048F8"/>
    <w:rsid w:val="00111A3A"/>
    <w:rsid w:val="001256B1"/>
    <w:rsid w:val="00145D43"/>
    <w:rsid w:val="00146C5C"/>
    <w:rsid w:val="0017225F"/>
    <w:rsid w:val="001852B8"/>
    <w:rsid w:val="00192C46"/>
    <w:rsid w:val="001A04F8"/>
    <w:rsid w:val="001A08B3"/>
    <w:rsid w:val="001A7B60"/>
    <w:rsid w:val="001B52F0"/>
    <w:rsid w:val="001B7A65"/>
    <w:rsid w:val="001E41F3"/>
    <w:rsid w:val="001F372A"/>
    <w:rsid w:val="00246BD9"/>
    <w:rsid w:val="0025240C"/>
    <w:rsid w:val="0026004D"/>
    <w:rsid w:val="002640DD"/>
    <w:rsid w:val="00275D12"/>
    <w:rsid w:val="00284FEB"/>
    <w:rsid w:val="002860C4"/>
    <w:rsid w:val="0029083D"/>
    <w:rsid w:val="002B5741"/>
    <w:rsid w:val="002C062C"/>
    <w:rsid w:val="002C5634"/>
    <w:rsid w:val="002D18CD"/>
    <w:rsid w:val="002E41D8"/>
    <w:rsid w:val="002E5521"/>
    <w:rsid w:val="003041B3"/>
    <w:rsid w:val="00304202"/>
    <w:rsid w:val="00305409"/>
    <w:rsid w:val="003224BA"/>
    <w:rsid w:val="00327592"/>
    <w:rsid w:val="00330F8E"/>
    <w:rsid w:val="003609EF"/>
    <w:rsid w:val="0036231A"/>
    <w:rsid w:val="00374DD4"/>
    <w:rsid w:val="00375A56"/>
    <w:rsid w:val="00394C5F"/>
    <w:rsid w:val="0039513B"/>
    <w:rsid w:val="00397228"/>
    <w:rsid w:val="003B6B9C"/>
    <w:rsid w:val="003C65B8"/>
    <w:rsid w:val="003D425D"/>
    <w:rsid w:val="003E0527"/>
    <w:rsid w:val="003E1A36"/>
    <w:rsid w:val="003E4168"/>
    <w:rsid w:val="003F715F"/>
    <w:rsid w:val="00410371"/>
    <w:rsid w:val="004242F1"/>
    <w:rsid w:val="00424692"/>
    <w:rsid w:val="0042613E"/>
    <w:rsid w:val="00433A6E"/>
    <w:rsid w:val="00441B83"/>
    <w:rsid w:val="00453F3C"/>
    <w:rsid w:val="0045474A"/>
    <w:rsid w:val="00491A66"/>
    <w:rsid w:val="00496B7E"/>
    <w:rsid w:val="00497081"/>
    <w:rsid w:val="004A01E6"/>
    <w:rsid w:val="004A0298"/>
    <w:rsid w:val="004A392F"/>
    <w:rsid w:val="004A78E4"/>
    <w:rsid w:val="004B0D4E"/>
    <w:rsid w:val="004B75B7"/>
    <w:rsid w:val="004D0736"/>
    <w:rsid w:val="004D2E67"/>
    <w:rsid w:val="004F3668"/>
    <w:rsid w:val="005008F1"/>
    <w:rsid w:val="005017D2"/>
    <w:rsid w:val="0050205A"/>
    <w:rsid w:val="0051580D"/>
    <w:rsid w:val="00521174"/>
    <w:rsid w:val="00522A4F"/>
    <w:rsid w:val="00547111"/>
    <w:rsid w:val="00556F56"/>
    <w:rsid w:val="00561DD8"/>
    <w:rsid w:val="00562ED7"/>
    <w:rsid w:val="00570C22"/>
    <w:rsid w:val="0058557E"/>
    <w:rsid w:val="0058654B"/>
    <w:rsid w:val="00586626"/>
    <w:rsid w:val="00592D74"/>
    <w:rsid w:val="00597D30"/>
    <w:rsid w:val="005B1607"/>
    <w:rsid w:val="005C31F9"/>
    <w:rsid w:val="005C7E24"/>
    <w:rsid w:val="005E2C44"/>
    <w:rsid w:val="005F1C0A"/>
    <w:rsid w:val="00600C7F"/>
    <w:rsid w:val="00621091"/>
    <w:rsid w:val="00621188"/>
    <w:rsid w:val="006257ED"/>
    <w:rsid w:val="0063535D"/>
    <w:rsid w:val="00655CF8"/>
    <w:rsid w:val="0068137B"/>
    <w:rsid w:val="006936B2"/>
    <w:rsid w:val="00695808"/>
    <w:rsid w:val="006B04E8"/>
    <w:rsid w:val="006B46FB"/>
    <w:rsid w:val="006B5463"/>
    <w:rsid w:val="006E21FB"/>
    <w:rsid w:val="006F6413"/>
    <w:rsid w:val="0070569C"/>
    <w:rsid w:val="00711FD4"/>
    <w:rsid w:val="00724975"/>
    <w:rsid w:val="007339B4"/>
    <w:rsid w:val="007613B6"/>
    <w:rsid w:val="0076174A"/>
    <w:rsid w:val="0079184A"/>
    <w:rsid w:val="00792342"/>
    <w:rsid w:val="00792DA1"/>
    <w:rsid w:val="0079457F"/>
    <w:rsid w:val="007958A0"/>
    <w:rsid w:val="007977A8"/>
    <w:rsid w:val="007A2461"/>
    <w:rsid w:val="007B0938"/>
    <w:rsid w:val="007B300E"/>
    <w:rsid w:val="007B512A"/>
    <w:rsid w:val="007C2097"/>
    <w:rsid w:val="007C263A"/>
    <w:rsid w:val="007D6A07"/>
    <w:rsid w:val="007E45A7"/>
    <w:rsid w:val="007F3DD3"/>
    <w:rsid w:val="007F696D"/>
    <w:rsid w:val="007F7259"/>
    <w:rsid w:val="008040A8"/>
    <w:rsid w:val="008066C9"/>
    <w:rsid w:val="008078E0"/>
    <w:rsid w:val="008131F2"/>
    <w:rsid w:val="008279FA"/>
    <w:rsid w:val="00832214"/>
    <w:rsid w:val="00842077"/>
    <w:rsid w:val="00845518"/>
    <w:rsid w:val="008626E7"/>
    <w:rsid w:val="00863170"/>
    <w:rsid w:val="00870EE7"/>
    <w:rsid w:val="00880601"/>
    <w:rsid w:val="0088081D"/>
    <w:rsid w:val="008863B9"/>
    <w:rsid w:val="00887029"/>
    <w:rsid w:val="008910C9"/>
    <w:rsid w:val="008A45A6"/>
    <w:rsid w:val="008A7946"/>
    <w:rsid w:val="008B1BFF"/>
    <w:rsid w:val="008B6EA0"/>
    <w:rsid w:val="008B707A"/>
    <w:rsid w:val="008F24A4"/>
    <w:rsid w:val="008F543F"/>
    <w:rsid w:val="008F686C"/>
    <w:rsid w:val="009148DE"/>
    <w:rsid w:val="00923269"/>
    <w:rsid w:val="009318C3"/>
    <w:rsid w:val="00936449"/>
    <w:rsid w:val="00941E30"/>
    <w:rsid w:val="00975D17"/>
    <w:rsid w:val="009777D9"/>
    <w:rsid w:val="00977959"/>
    <w:rsid w:val="00991B88"/>
    <w:rsid w:val="009A0A28"/>
    <w:rsid w:val="009A3EFE"/>
    <w:rsid w:val="009A5753"/>
    <w:rsid w:val="009A579D"/>
    <w:rsid w:val="009E3297"/>
    <w:rsid w:val="009E398E"/>
    <w:rsid w:val="009F734F"/>
    <w:rsid w:val="00A049FD"/>
    <w:rsid w:val="00A05471"/>
    <w:rsid w:val="00A11E9C"/>
    <w:rsid w:val="00A246B6"/>
    <w:rsid w:val="00A40431"/>
    <w:rsid w:val="00A47E70"/>
    <w:rsid w:val="00A50CF0"/>
    <w:rsid w:val="00A6448B"/>
    <w:rsid w:val="00A7671C"/>
    <w:rsid w:val="00A95140"/>
    <w:rsid w:val="00AA2CBC"/>
    <w:rsid w:val="00AB5CA9"/>
    <w:rsid w:val="00AC5820"/>
    <w:rsid w:val="00AD1CD8"/>
    <w:rsid w:val="00AD614C"/>
    <w:rsid w:val="00AE147D"/>
    <w:rsid w:val="00B07D6C"/>
    <w:rsid w:val="00B12451"/>
    <w:rsid w:val="00B16A4F"/>
    <w:rsid w:val="00B258BB"/>
    <w:rsid w:val="00B27C5F"/>
    <w:rsid w:val="00B338BC"/>
    <w:rsid w:val="00B3674A"/>
    <w:rsid w:val="00B67B97"/>
    <w:rsid w:val="00B723EA"/>
    <w:rsid w:val="00B968C8"/>
    <w:rsid w:val="00BA3EC5"/>
    <w:rsid w:val="00BA51D9"/>
    <w:rsid w:val="00BB5DFC"/>
    <w:rsid w:val="00BC258C"/>
    <w:rsid w:val="00BD279D"/>
    <w:rsid w:val="00BD6BB8"/>
    <w:rsid w:val="00BE21F3"/>
    <w:rsid w:val="00BE23DC"/>
    <w:rsid w:val="00C10F0D"/>
    <w:rsid w:val="00C14B78"/>
    <w:rsid w:val="00C33544"/>
    <w:rsid w:val="00C44186"/>
    <w:rsid w:val="00C53F7F"/>
    <w:rsid w:val="00C638FB"/>
    <w:rsid w:val="00C64486"/>
    <w:rsid w:val="00C66BA2"/>
    <w:rsid w:val="00C86959"/>
    <w:rsid w:val="00C9469E"/>
    <w:rsid w:val="00C95985"/>
    <w:rsid w:val="00CA0FED"/>
    <w:rsid w:val="00CB1F8A"/>
    <w:rsid w:val="00CC5026"/>
    <w:rsid w:val="00CC68D0"/>
    <w:rsid w:val="00CF5879"/>
    <w:rsid w:val="00D03F9A"/>
    <w:rsid w:val="00D06D51"/>
    <w:rsid w:val="00D24991"/>
    <w:rsid w:val="00D31977"/>
    <w:rsid w:val="00D45F7E"/>
    <w:rsid w:val="00D46038"/>
    <w:rsid w:val="00D50255"/>
    <w:rsid w:val="00D5736C"/>
    <w:rsid w:val="00D66520"/>
    <w:rsid w:val="00D67626"/>
    <w:rsid w:val="00D80A3C"/>
    <w:rsid w:val="00D84813"/>
    <w:rsid w:val="00D927DC"/>
    <w:rsid w:val="00D936CF"/>
    <w:rsid w:val="00DA64F2"/>
    <w:rsid w:val="00DB2046"/>
    <w:rsid w:val="00DB3BD5"/>
    <w:rsid w:val="00DD55E3"/>
    <w:rsid w:val="00DE34CF"/>
    <w:rsid w:val="00E024E5"/>
    <w:rsid w:val="00E03550"/>
    <w:rsid w:val="00E13F3D"/>
    <w:rsid w:val="00E34898"/>
    <w:rsid w:val="00E37176"/>
    <w:rsid w:val="00E4196F"/>
    <w:rsid w:val="00E4685E"/>
    <w:rsid w:val="00E51C60"/>
    <w:rsid w:val="00E52C91"/>
    <w:rsid w:val="00E5705C"/>
    <w:rsid w:val="00E57A89"/>
    <w:rsid w:val="00EA3F17"/>
    <w:rsid w:val="00EA597F"/>
    <w:rsid w:val="00EB09B7"/>
    <w:rsid w:val="00EE04BB"/>
    <w:rsid w:val="00EE482D"/>
    <w:rsid w:val="00EE68D5"/>
    <w:rsid w:val="00EE7D7C"/>
    <w:rsid w:val="00F15E94"/>
    <w:rsid w:val="00F20A0C"/>
    <w:rsid w:val="00F25D98"/>
    <w:rsid w:val="00F272D8"/>
    <w:rsid w:val="00F300FB"/>
    <w:rsid w:val="00F612F6"/>
    <w:rsid w:val="00F71463"/>
    <w:rsid w:val="00F8193A"/>
    <w:rsid w:val="00F84BA2"/>
    <w:rsid w:val="00F860F7"/>
    <w:rsid w:val="00F979E0"/>
    <w:rsid w:val="00FA5CF0"/>
    <w:rsid w:val="00FB6386"/>
    <w:rsid w:val="00FE4D1D"/>
    <w:rsid w:val="00FE5CBF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Heading 3 3GPP Char,h31 Char,3 Char,h32 Char,h33 Char,h34 Char,h35 Char,h36 Char,h37 Char,h38 Char,h311 Char,h321 Char,h39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TANChar">
    <w:name w:val="TAN Char"/>
    <w:link w:val="TAN"/>
    <w:locked/>
    <w:rsid w:val="001256B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0E4DA1"/>
    <w:rPr>
      <w:rFonts w:ascii="Arial" w:hAnsi="Arial"/>
      <w:sz w:val="32"/>
      <w:lang w:val="en-GB" w:eastAsia="en-US"/>
    </w:rPr>
  </w:style>
  <w:style w:type="paragraph" w:customStyle="1" w:styleId="msonormal0">
    <w:name w:val="msonormal"/>
    <w:basedOn w:val="Normal"/>
    <w:rsid w:val="000E4DA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98B2C-E297-42F6-B0A2-7B3DC5E4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</cp:lastModifiedBy>
  <cp:revision>174</cp:revision>
  <cp:lastPrinted>1899-12-31T23:00:00Z</cp:lastPrinted>
  <dcterms:created xsi:type="dcterms:W3CDTF">2019-09-28T18:28:00Z</dcterms:created>
  <dcterms:modified xsi:type="dcterms:W3CDTF">2019-11-18T18:12:00Z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